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1C32DB" w14:textId="25B819A8" w:rsidR="003F5D78" w:rsidRDefault="003F5D78" w:rsidP="003F5D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25478465"/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 w:rsidRPr="00BD4301">
        <w:rPr>
          <w:b/>
          <w:noProof/>
          <w:sz w:val="24"/>
        </w:rPr>
        <w:t>C1-23</w:t>
      </w:r>
      <w:r w:rsidR="00571A05">
        <w:rPr>
          <w:b/>
          <w:noProof/>
          <w:sz w:val="24"/>
        </w:rPr>
        <w:t>4032</w:t>
      </w:r>
    </w:p>
    <w:p w14:paraId="38D7D77F" w14:textId="77777777" w:rsidR="003F5D78" w:rsidRDefault="003F5D78" w:rsidP="003F5D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22– 26 May 2023</w:t>
      </w:r>
    </w:p>
    <w:p w14:paraId="4B72F81B" w14:textId="77777777" w:rsidR="003F5D78" w:rsidRDefault="003F5D78" w:rsidP="003F5D78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4A4FCE7" w14:textId="77777777" w:rsidR="003F5D78" w:rsidRDefault="003F5D78" w:rsidP="003F5D78">
      <w:pPr>
        <w:pStyle w:val="CRCoverPage"/>
        <w:outlineLvl w:val="0"/>
        <w:rPr>
          <w:b/>
          <w:sz w:val="24"/>
        </w:rPr>
      </w:pPr>
    </w:p>
    <w:p w14:paraId="1886DC46" w14:textId="77777777" w:rsidR="003F5D78" w:rsidRPr="006B5418" w:rsidRDefault="003F5D78" w:rsidP="003F5D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Lenovo</w:t>
      </w:r>
    </w:p>
    <w:p w14:paraId="08BD1F4F" w14:textId="723FF9E6" w:rsidR="003F5D78" w:rsidRPr="006B5418" w:rsidRDefault="003F5D78" w:rsidP="003F5D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Pr="003F5D78">
        <w:rPr>
          <w:rFonts w:ascii="Arial" w:hAnsi="Arial" w:cs="Arial"/>
          <w:b/>
          <w:bCs/>
          <w:lang w:val="en-US"/>
        </w:rPr>
        <w:t>Application data analytics enablement service procedures</w:t>
      </w:r>
    </w:p>
    <w:p w14:paraId="5A66BDD0" w14:textId="77777777" w:rsidR="003F5D78" w:rsidRPr="006B5418" w:rsidRDefault="003F5D78" w:rsidP="003F5D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24.559</w:t>
      </w:r>
    </w:p>
    <w:p w14:paraId="328CC388" w14:textId="77777777" w:rsidR="003F5D78" w:rsidRPr="006B5418" w:rsidRDefault="003F5D78" w:rsidP="003F5D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18.2.29</w:t>
      </w:r>
    </w:p>
    <w:p w14:paraId="5D36129E" w14:textId="77777777" w:rsidR="003F5D78" w:rsidRPr="006B5418" w:rsidRDefault="003F5D78" w:rsidP="003F5D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7E752BE9" w14:textId="77777777" w:rsidR="003F5D78" w:rsidRPr="006B5418" w:rsidRDefault="003F5D78" w:rsidP="003F5D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02274CA" w14:textId="77777777" w:rsidR="003F5D78" w:rsidRPr="006B5418" w:rsidRDefault="003F5D78" w:rsidP="003F5D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4E75FFE" w14:textId="77777777" w:rsidR="003F5D78" w:rsidRPr="006B5418" w:rsidRDefault="003F5D78" w:rsidP="003F5D78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6B5A81CA" w14:textId="77777777" w:rsidR="003F5D78" w:rsidRPr="006B5418" w:rsidRDefault="003F5D78" w:rsidP="003F5D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0A321F97" w14:textId="7BCDEE2F" w:rsidR="003F5D78" w:rsidRDefault="003F5D78" w:rsidP="003F5D78">
      <w:pPr>
        <w:pStyle w:val="CRCoverPage"/>
        <w:rPr>
          <w:noProof/>
        </w:rPr>
      </w:pPr>
      <w:r w:rsidRPr="003F5D78">
        <w:rPr>
          <w:noProof/>
        </w:rPr>
        <w:t>Needed general description of ADAE service specfication</w:t>
      </w:r>
      <w:r>
        <w:rPr>
          <w:noProof/>
        </w:rPr>
        <w:t>.</w:t>
      </w:r>
    </w:p>
    <w:p w14:paraId="3FF2AB6A" w14:textId="77777777" w:rsidR="003F5D78" w:rsidRPr="006B5418" w:rsidRDefault="003F5D78" w:rsidP="003F5D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5BA6C6E4" w14:textId="77777777" w:rsidR="003F5D78" w:rsidRPr="006B5418" w:rsidRDefault="003F5D78" w:rsidP="003F5D78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2828FA50" w14:textId="77777777" w:rsidR="003F5D78" w:rsidRPr="006B5418" w:rsidRDefault="003F5D78" w:rsidP="003F5D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7178E9A" w14:textId="77777777" w:rsidR="003F5D78" w:rsidRPr="006B5418" w:rsidRDefault="003F5D78" w:rsidP="003F5D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24.559</w:t>
      </w:r>
    </w:p>
    <w:p w14:paraId="0E67EFE4" w14:textId="77777777" w:rsidR="00745C34" w:rsidRPr="00CB203A" w:rsidRDefault="00745C34" w:rsidP="00745C34">
      <w:pPr>
        <w:jc w:val="center"/>
        <w:rPr>
          <w:noProof/>
          <w:color w:val="FF0000"/>
        </w:rPr>
      </w:pPr>
      <w:r w:rsidRPr="00CB203A">
        <w:rPr>
          <w:noProof/>
          <w:color w:val="FF0000"/>
        </w:rPr>
        <w:t>********************************** Next Change **********************************</w:t>
      </w:r>
    </w:p>
    <w:p w14:paraId="671CE186" w14:textId="77777777" w:rsidR="00E42B12" w:rsidRPr="004D3578" w:rsidRDefault="00E42B12" w:rsidP="00E42B12"/>
    <w:p w14:paraId="6B40F16A" w14:textId="77777777" w:rsidR="00941730" w:rsidRPr="004D3578" w:rsidRDefault="00941730" w:rsidP="00941730">
      <w:pPr>
        <w:pStyle w:val="Heading1"/>
      </w:pPr>
      <w:r w:rsidRPr="00745C34">
        <w:t>4</w:t>
      </w:r>
      <w:r w:rsidRPr="00745C34">
        <w:tab/>
        <w:t>General description</w:t>
      </w:r>
      <w:bookmarkEnd w:id="0"/>
    </w:p>
    <w:p w14:paraId="33BDE61D" w14:textId="0D3D6A05" w:rsidR="00745C34" w:rsidRDefault="005774F6" w:rsidP="00745C34">
      <w:pPr>
        <w:rPr>
          <w:ins w:id="1" w:author="Roozbeh Atarius-5" w:date="2023-05-13T12:56:00Z"/>
        </w:rPr>
      </w:pPr>
      <w:bookmarkStart w:id="2" w:name="_Hlk125468007"/>
      <w:ins w:id="3" w:author="Roozbeh Atarius-6" w:date="2023-05-24T05:56:00Z">
        <w:r>
          <w:t>A</w:t>
        </w:r>
      </w:ins>
      <w:ins w:id="4" w:author="Roozbeh Atarius-6" w:date="2023-05-24T05:55:00Z">
        <w:r w:rsidRPr="005774F6">
          <w:t>pplication data analytics enablement service</w:t>
        </w:r>
      </w:ins>
      <w:ins w:id="5" w:author="Roozbeh Atarius-5" w:date="2023-05-13T12:56:00Z">
        <w:r w:rsidR="00745C34">
          <w:t xml:space="preserve"> enables an A</w:t>
        </w:r>
        <w:r w:rsidR="00745C34" w:rsidRPr="0090797E">
          <w:t xml:space="preserve">pplication </w:t>
        </w:r>
        <w:r w:rsidR="00745C34">
          <w:t>D</w:t>
        </w:r>
        <w:r w:rsidR="00745C34" w:rsidRPr="0090797E">
          <w:t xml:space="preserve">ata </w:t>
        </w:r>
        <w:r w:rsidR="00745C34">
          <w:t>A</w:t>
        </w:r>
        <w:r w:rsidR="00745C34" w:rsidRPr="0090797E">
          <w:t xml:space="preserve">nalytics </w:t>
        </w:r>
        <w:r w:rsidR="00745C34">
          <w:t>E</w:t>
        </w:r>
        <w:r w:rsidR="00745C34" w:rsidRPr="0090797E">
          <w:t xml:space="preserve">nablement </w:t>
        </w:r>
        <w:r w:rsidR="00745C34">
          <w:t>Client (ADAE-C) and a Vertical Application Layer (VAL) server to communicate with a</w:t>
        </w:r>
      </w:ins>
      <w:ins w:id="6" w:author="Roozbeh Atarius-6" w:date="2023-05-24T06:14:00Z">
        <w:r w:rsidR="00571A05">
          <w:t>n</w:t>
        </w:r>
      </w:ins>
      <w:ins w:id="7" w:author="Roozbeh Atarius-5" w:date="2023-05-13T12:56:00Z">
        <w:r w:rsidR="00745C34">
          <w:t xml:space="preserve"> </w:t>
        </w:r>
        <w:r w:rsidR="00745C34" w:rsidRPr="0090797E">
          <w:t xml:space="preserve">Application </w:t>
        </w:r>
        <w:r w:rsidR="00745C34">
          <w:t>D</w:t>
        </w:r>
        <w:r w:rsidR="00745C34" w:rsidRPr="0090797E">
          <w:t xml:space="preserve">ata </w:t>
        </w:r>
        <w:r w:rsidR="00745C34">
          <w:t>A</w:t>
        </w:r>
        <w:r w:rsidR="00745C34" w:rsidRPr="0090797E">
          <w:t xml:space="preserve">nalytics </w:t>
        </w:r>
        <w:r w:rsidR="00745C34">
          <w:t>E</w:t>
        </w:r>
        <w:r w:rsidR="00745C34" w:rsidRPr="0090797E">
          <w:t xml:space="preserve">nablement </w:t>
        </w:r>
        <w:r w:rsidR="00745C34">
          <w:t xml:space="preserve">Server (ADAE-S). </w:t>
        </w:r>
      </w:ins>
    </w:p>
    <w:p w14:paraId="357A5E07" w14:textId="77777777" w:rsidR="00941730" w:rsidRPr="004D3578" w:rsidRDefault="00941730" w:rsidP="00941730"/>
    <w:bookmarkEnd w:id="2"/>
    <w:p w14:paraId="53077C03" w14:textId="0E7CD327" w:rsidR="00745C34" w:rsidRPr="00CB203A" w:rsidRDefault="00745C34" w:rsidP="00745C34">
      <w:pPr>
        <w:jc w:val="center"/>
        <w:rPr>
          <w:noProof/>
          <w:color w:val="FF0000"/>
        </w:rPr>
      </w:pPr>
      <w:r w:rsidRPr="00CB203A">
        <w:rPr>
          <w:noProof/>
          <w:color w:val="FF0000"/>
        </w:rPr>
        <w:t xml:space="preserve">********************************** </w:t>
      </w:r>
      <w:r>
        <w:rPr>
          <w:noProof/>
          <w:color w:val="FF0000"/>
        </w:rPr>
        <w:t>End of</w:t>
      </w:r>
      <w:r w:rsidRPr="00CB203A">
        <w:rPr>
          <w:noProof/>
          <w:color w:val="FF0000"/>
        </w:rPr>
        <w:t xml:space="preserve"> Change **********************************</w:t>
      </w:r>
    </w:p>
    <w:p w14:paraId="376BE8C9" w14:textId="77777777" w:rsidR="00527C59" w:rsidRDefault="00527C59">
      <w:pPr>
        <w:rPr>
          <w:noProof/>
        </w:rPr>
      </w:pPr>
    </w:p>
    <w:sectPr w:rsidR="00527C59" w:rsidSect="000B7FED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083E07" w14:textId="77777777" w:rsidR="00721D2E" w:rsidRDefault="00721D2E">
      <w:r>
        <w:separator/>
      </w:r>
    </w:p>
  </w:endnote>
  <w:endnote w:type="continuationSeparator" w:id="0">
    <w:p w14:paraId="063A40E6" w14:textId="77777777" w:rsidR="00721D2E" w:rsidRDefault="00721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F4E429" w14:textId="77777777" w:rsidR="00721D2E" w:rsidRDefault="00721D2E">
      <w:r>
        <w:separator/>
      </w:r>
    </w:p>
  </w:footnote>
  <w:footnote w:type="continuationSeparator" w:id="0">
    <w:p w14:paraId="2A50C22B" w14:textId="77777777" w:rsidR="00721D2E" w:rsidRDefault="00721D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5">
    <w15:presenceInfo w15:providerId="None" w15:userId="Roozbeh Atarius-5"/>
  </w15:person>
  <w15:person w15:author="Roozbeh Atarius-6">
    <w15:presenceInfo w15:providerId="None" w15:userId="Roozbeh Atarius-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2C5A"/>
    <w:rsid w:val="000C6598"/>
    <w:rsid w:val="000D3786"/>
    <w:rsid w:val="000D44B3"/>
    <w:rsid w:val="00145D43"/>
    <w:rsid w:val="00192C46"/>
    <w:rsid w:val="001A08B3"/>
    <w:rsid w:val="001A7B60"/>
    <w:rsid w:val="001B52F0"/>
    <w:rsid w:val="001B7A65"/>
    <w:rsid w:val="001E41F3"/>
    <w:rsid w:val="002069F7"/>
    <w:rsid w:val="00230D07"/>
    <w:rsid w:val="0026004D"/>
    <w:rsid w:val="002640DD"/>
    <w:rsid w:val="00275D12"/>
    <w:rsid w:val="00284FEB"/>
    <w:rsid w:val="002860C4"/>
    <w:rsid w:val="00287240"/>
    <w:rsid w:val="002B5741"/>
    <w:rsid w:val="002D77A5"/>
    <w:rsid w:val="002E4668"/>
    <w:rsid w:val="002E472E"/>
    <w:rsid w:val="00305409"/>
    <w:rsid w:val="00305F43"/>
    <w:rsid w:val="00315233"/>
    <w:rsid w:val="003609EF"/>
    <w:rsid w:val="0036231A"/>
    <w:rsid w:val="00374DD4"/>
    <w:rsid w:val="003B0D0F"/>
    <w:rsid w:val="003E1A36"/>
    <w:rsid w:val="003E2107"/>
    <w:rsid w:val="003F5D78"/>
    <w:rsid w:val="00410371"/>
    <w:rsid w:val="004242F1"/>
    <w:rsid w:val="0042640D"/>
    <w:rsid w:val="00453F3E"/>
    <w:rsid w:val="004B75B7"/>
    <w:rsid w:val="005141D9"/>
    <w:rsid w:val="0051580D"/>
    <w:rsid w:val="00520CA3"/>
    <w:rsid w:val="005268B8"/>
    <w:rsid w:val="00526B3E"/>
    <w:rsid w:val="00527C59"/>
    <w:rsid w:val="00547111"/>
    <w:rsid w:val="00571A05"/>
    <w:rsid w:val="005774F6"/>
    <w:rsid w:val="0058385B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21D2E"/>
    <w:rsid w:val="00745C34"/>
    <w:rsid w:val="0074718B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41ABA"/>
    <w:rsid w:val="008626E7"/>
    <w:rsid w:val="00870EE7"/>
    <w:rsid w:val="008863B9"/>
    <w:rsid w:val="008A45A6"/>
    <w:rsid w:val="008D1D9A"/>
    <w:rsid w:val="008D3CCC"/>
    <w:rsid w:val="008F3789"/>
    <w:rsid w:val="008F686C"/>
    <w:rsid w:val="00906B59"/>
    <w:rsid w:val="009148DE"/>
    <w:rsid w:val="00932E05"/>
    <w:rsid w:val="00941730"/>
    <w:rsid w:val="00941E30"/>
    <w:rsid w:val="00943B1B"/>
    <w:rsid w:val="009777D9"/>
    <w:rsid w:val="00991B88"/>
    <w:rsid w:val="009A2020"/>
    <w:rsid w:val="009A5753"/>
    <w:rsid w:val="009A579D"/>
    <w:rsid w:val="009E3297"/>
    <w:rsid w:val="009F734F"/>
    <w:rsid w:val="00A148C0"/>
    <w:rsid w:val="00A20764"/>
    <w:rsid w:val="00A246B6"/>
    <w:rsid w:val="00A312E5"/>
    <w:rsid w:val="00A47E70"/>
    <w:rsid w:val="00A50CF0"/>
    <w:rsid w:val="00A7671C"/>
    <w:rsid w:val="00A80F6E"/>
    <w:rsid w:val="00AA2CBC"/>
    <w:rsid w:val="00AA5B59"/>
    <w:rsid w:val="00AC5820"/>
    <w:rsid w:val="00AD1CD8"/>
    <w:rsid w:val="00B258BB"/>
    <w:rsid w:val="00B4327E"/>
    <w:rsid w:val="00B67B97"/>
    <w:rsid w:val="00B968C8"/>
    <w:rsid w:val="00BA3EC5"/>
    <w:rsid w:val="00BA51D9"/>
    <w:rsid w:val="00BB5DFC"/>
    <w:rsid w:val="00BD279D"/>
    <w:rsid w:val="00BD6BB8"/>
    <w:rsid w:val="00BD7850"/>
    <w:rsid w:val="00C66BA2"/>
    <w:rsid w:val="00C870F6"/>
    <w:rsid w:val="00C95985"/>
    <w:rsid w:val="00C96A89"/>
    <w:rsid w:val="00CC5026"/>
    <w:rsid w:val="00CC68D0"/>
    <w:rsid w:val="00D03F9A"/>
    <w:rsid w:val="00D06D51"/>
    <w:rsid w:val="00D24991"/>
    <w:rsid w:val="00D50255"/>
    <w:rsid w:val="00D66520"/>
    <w:rsid w:val="00D719F0"/>
    <w:rsid w:val="00D80124"/>
    <w:rsid w:val="00D84AE9"/>
    <w:rsid w:val="00DE34CF"/>
    <w:rsid w:val="00E0065C"/>
    <w:rsid w:val="00E13F3D"/>
    <w:rsid w:val="00E34898"/>
    <w:rsid w:val="00E42B12"/>
    <w:rsid w:val="00EB09B7"/>
    <w:rsid w:val="00EE7D7C"/>
    <w:rsid w:val="00F25D98"/>
    <w:rsid w:val="00F300FB"/>
    <w:rsid w:val="00F61657"/>
    <w:rsid w:val="00F918C0"/>
    <w:rsid w:val="00FB6386"/>
    <w:rsid w:val="00FC1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94173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06B59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42B1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41ABA"/>
    <w:pPr>
      <w:ind w:left="720"/>
      <w:contextualSpacing/>
    </w:pPr>
  </w:style>
  <w:style w:type="paragraph" w:styleId="Revision">
    <w:name w:val="Revision"/>
    <w:hidden/>
    <w:uiPriority w:val="99"/>
    <w:semiHidden/>
    <w:rsid w:val="00745C3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3F5D78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Atarius-6</cp:lastModifiedBy>
  <cp:revision>2</cp:revision>
  <cp:lastPrinted>1900-01-01T08:00:00Z</cp:lastPrinted>
  <dcterms:created xsi:type="dcterms:W3CDTF">2023-05-24T13:14:00Z</dcterms:created>
  <dcterms:modified xsi:type="dcterms:W3CDTF">2023-05-24T13:14:00Z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